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0B91D"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E67338">
        <w:t>54121</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4CC68F00" w14:textId="77777777" w:rsidTr="00E710D3">
        <w:trPr>
          <w:trHeight w:val="576"/>
        </w:trPr>
        <w:tc>
          <w:tcPr>
            <w:tcW w:w="4826" w:type="dxa"/>
          </w:tcPr>
          <w:bookmarkStart w:id="2" w:name="DocumentStyle"/>
          <w:p w14:paraId="2AFA4FEC" w14:textId="77777777" w:rsidR="00E710D3" w:rsidRPr="00E710D3" w:rsidRDefault="002C26B9" w:rsidP="00912358">
            <w:pPr>
              <w:spacing w:after="0" w:line="240" w:lineRule="auto"/>
              <w:ind w:firstLine="0"/>
              <w:jc w:val="left"/>
              <w:rPr>
                <w:b/>
                <w:szCs w:val="20"/>
              </w:rPr>
            </w:pPr>
            <w:sdt>
              <w:sdtPr>
                <w:rPr>
                  <w:b/>
                  <w:caps/>
                  <w:szCs w:val="20"/>
                </w:rPr>
                <w:alias w:val="Case Style"/>
                <w:tag w:val="CS"/>
                <w:id w:val="-920102863"/>
                <w:placeholder>
                  <w:docPart w:val="6571290D04B94307B6392F2A191C4449"/>
                </w:placeholder>
                <w15:appearance w15:val="hidden"/>
              </w:sdtPr>
              <w:sdtEndPr/>
              <w:sdtContent>
                <w:r w:rsidR="00E67338">
                  <w:rPr>
                    <w:b/>
                    <w:caps/>
                    <w:szCs w:val="20"/>
                  </w:rPr>
                  <w:t>APPLICATION OF HARRISON WILLIAMS FOR TEMPORARY RATES FOR A NONFUNCTIONING UTILITY</w:t>
                </w:r>
              </w:sdtContent>
            </w:sdt>
            <w:bookmarkEnd w:id="2"/>
            <w:r w:rsidR="00912358">
              <w:rPr>
                <w:b/>
                <w:caps/>
                <w:szCs w:val="20"/>
              </w:rPr>
              <w:t xml:space="preserve"> </w:t>
            </w:r>
          </w:p>
        </w:tc>
        <w:tc>
          <w:tcPr>
            <w:tcW w:w="336" w:type="dxa"/>
            <w:noWrap/>
          </w:tcPr>
          <w:p w14:paraId="5FD8E806" w14:textId="77777777" w:rsidR="00E67338" w:rsidRDefault="00E67338" w:rsidP="008647EB">
            <w:pPr>
              <w:spacing w:after="0" w:line="240" w:lineRule="auto"/>
              <w:ind w:firstLine="0"/>
              <w:rPr>
                <w:b/>
                <w:szCs w:val="20"/>
              </w:rPr>
            </w:pPr>
            <w:r>
              <w:rPr>
                <w:b/>
                <w:szCs w:val="20"/>
              </w:rPr>
              <w:t>§</w:t>
            </w:r>
          </w:p>
          <w:p w14:paraId="1F4A1F79" w14:textId="77777777" w:rsidR="00E67338" w:rsidRDefault="00E67338" w:rsidP="008647EB">
            <w:pPr>
              <w:spacing w:after="0" w:line="240" w:lineRule="auto"/>
              <w:ind w:firstLine="0"/>
              <w:rPr>
                <w:b/>
                <w:szCs w:val="20"/>
              </w:rPr>
            </w:pPr>
            <w:r>
              <w:rPr>
                <w:b/>
                <w:szCs w:val="20"/>
              </w:rPr>
              <w:t>§</w:t>
            </w:r>
          </w:p>
          <w:p w14:paraId="79A63102" w14:textId="77777777" w:rsidR="00DA790F" w:rsidRPr="008647EB" w:rsidRDefault="00E67338" w:rsidP="008647EB">
            <w:pPr>
              <w:spacing w:after="0" w:line="240" w:lineRule="auto"/>
              <w:ind w:firstLine="0"/>
              <w:rPr>
                <w:b/>
                <w:szCs w:val="20"/>
              </w:rPr>
            </w:pPr>
            <w:r>
              <w:rPr>
                <w:b/>
                <w:szCs w:val="20"/>
              </w:rPr>
              <w:t>§</w:t>
            </w:r>
          </w:p>
        </w:tc>
        <w:tc>
          <w:tcPr>
            <w:tcW w:w="4198" w:type="dxa"/>
          </w:tcPr>
          <w:p w14:paraId="77B3019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9505B5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ACBF01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868DB5F" w14:textId="77777777" w:rsidR="00DA790F" w:rsidRPr="008647EB" w:rsidRDefault="00DA790F" w:rsidP="008647EB">
      <w:pPr>
        <w:spacing w:after="0" w:line="240" w:lineRule="auto"/>
        <w:ind w:firstLine="0"/>
        <w:jc w:val="center"/>
        <w:rPr>
          <w:b/>
          <w:caps/>
        </w:rPr>
      </w:pPr>
    </w:p>
    <w:p w14:paraId="69B4CCB0" w14:textId="54D85AAB" w:rsidR="00DA790F" w:rsidRPr="008647EB" w:rsidRDefault="00E67338" w:rsidP="008C04AB">
      <w:pPr>
        <w:pStyle w:val="CaseCaption"/>
      </w:pPr>
      <w:r>
        <w:t>COMMISSION STAFF’S CORRECTIONS TO THE PROPOSED ORDER</w:t>
      </w:r>
    </w:p>
    <w:p w14:paraId="02149809" w14:textId="77777777" w:rsidR="00E67338" w:rsidRDefault="00E67338" w:rsidP="00E67338">
      <w:pPr>
        <w:pStyle w:val="Heading1"/>
        <w:tabs>
          <w:tab w:val="clear" w:pos="1440"/>
        </w:tabs>
        <w:ind w:left="0" w:right="0"/>
      </w:pPr>
      <w:r>
        <w:t>INTRODUCTION</w:t>
      </w:r>
    </w:p>
    <w:p w14:paraId="45BCCD7B" w14:textId="3CFB9589" w:rsidR="006923C5" w:rsidRDefault="006923C5" w:rsidP="00F54DF7">
      <w:pPr>
        <w:pStyle w:val="Paragraph"/>
        <w:rPr>
          <w:iCs/>
        </w:rPr>
      </w:pPr>
      <w:r>
        <w:rPr>
          <w:iCs/>
        </w:rPr>
        <w:t xml:space="preserve">On </w:t>
      </w:r>
      <w:r>
        <w:t xml:space="preserve">September 15,2022, Harrison Williams (Mr. Williams), owner of SP Utility Company, Inc. (SP Utility) and temporary manager of Villa Utilities, filed a request for a temporary rate increase pursuant to Texas Water Code (TWC) § 13.046 and 16 Texas Administrative Code (TAC) § 24.363 in Harris and Chambers Counties. On March 8,2023, Mr. </w:t>
      </w:r>
      <w:proofErr w:type="gramStart"/>
      <w:r>
        <w:t>Williams</w:t>
      </w:r>
      <w:proofErr w:type="gramEnd"/>
      <w:r>
        <w:t xml:space="preserve"> and the Staff (Staff) of the Public Utility Commission of Texas (Commission) filed a joint motion to admit evidence and proposed order.</w:t>
      </w:r>
    </w:p>
    <w:p w14:paraId="794AFB22" w14:textId="6781DE0E" w:rsidR="00F54DF7" w:rsidRPr="004B6D44" w:rsidRDefault="00F54DF7" w:rsidP="00F54DF7">
      <w:pPr>
        <w:pStyle w:val="Paragraph"/>
        <w:rPr>
          <w:iCs/>
        </w:rPr>
      </w:pPr>
      <w:r>
        <w:rPr>
          <w:iCs/>
        </w:rPr>
        <w:t xml:space="preserve">On </w:t>
      </w:r>
      <w:r w:rsidR="003F64BB">
        <w:rPr>
          <w:iCs/>
        </w:rPr>
        <w:t>May 1, 2023</w:t>
      </w:r>
      <w:r w:rsidR="007E3A22">
        <w:rPr>
          <w:iCs/>
        </w:rPr>
        <w:t xml:space="preserve">, </w:t>
      </w:r>
      <w:r>
        <w:rPr>
          <w:iCs/>
        </w:rPr>
        <w:t xml:space="preserve">the </w:t>
      </w:r>
      <w:r w:rsidR="003F64BB">
        <w:rPr>
          <w:iCs/>
        </w:rPr>
        <w:t xml:space="preserve">Office of </w:t>
      </w:r>
      <w:proofErr w:type="gramStart"/>
      <w:r w:rsidR="003F64BB">
        <w:rPr>
          <w:iCs/>
        </w:rPr>
        <w:t>Policy</w:t>
      </w:r>
      <w:proofErr w:type="gramEnd"/>
      <w:r w:rsidR="003F64BB">
        <w:rPr>
          <w:iCs/>
        </w:rPr>
        <w:t xml:space="preserve"> and Docket Management (OPDM)</w:t>
      </w:r>
      <w:r>
        <w:rPr>
          <w:iCs/>
        </w:rPr>
        <w:t xml:space="preserve"> filed </w:t>
      </w:r>
      <w:r w:rsidR="003F64BB">
        <w:rPr>
          <w:iCs/>
        </w:rPr>
        <w:t>a Proposed Order in this docket to be considered by th</w:t>
      </w:r>
      <w:r w:rsidR="006923C5">
        <w:rPr>
          <w:iCs/>
        </w:rPr>
        <w:t xml:space="preserve">e </w:t>
      </w:r>
      <w:r>
        <w:t xml:space="preserve">Commission </w:t>
      </w:r>
      <w:r w:rsidR="003F64BB">
        <w:t xml:space="preserve">at a future open meeting. OPDM’s cover memorandum directed the Staff to file any corrections or exceptions to the Proposed Order by May 15, 2023. </w:t>
      </w:r>
      <w:r>
        <w:t>Therefore, th</w:t>
      </w:r>
      <w:r w:rsidR="003F64BB">
        <w:t>ese proposed corrections</w:t>
      </w:r>
      <w:r>
        <w:t xml:space="preserve"> </w:t>
      </w:r>
      <w:r w:rsidR="003F64BB">
        <w:t>are</w:t>
      </w:r>
      <w:r>
        <w:t xml:space="preserve"> timely filed.</w:t>
      </w:r>
    </w:p>
    <w:p w14:paraId="7B702FF8" w14:textId="69CB1AFC" w:rsidR="00FE5A24" w:rsidRDefault="00E67338" w:rsidP="00B50F0E">
      <w:pPr>
        <w:pStyle w:val="Heading1"/>
        <w:tabs>
          <w:tab w:val="clear" w:pos="1440"/>
        </w:tabs>
        <w:ind w:left="0" w:right="0"/>
      </w:pPr>
      <w:r>
        <w:t>PROPOSED CORRECTIONS</w:t>
      </w:r>
    </w:p>
    <w:p w14:paraId="08071A1F" w14:textId="2707B391" w:rsidR="00FE5A24" w:rsidRDefault="003F64BB" w:rsidP="003F64BB">
      <w:pPr>
        <w:pStyle w:val="Paragraph"/>
      </w:pPr>
      <w:r>
        <w:t>Staff proposes corrections to the following sections of the Proposed Order:</w:t>
      </w:r>
    </w:p>
    <w:p w14:paraId="1008DC0F" w14:textId="643BD3D1" w:rsidR="006923C5" w:rsidRDefault="006923C5" w:rsidP="001274C9">
      <w:pPr>
        <w:pStyle w:val="Paragraph"/>
        <w:numPr>
          <w:ilvl w:val="0"/>
          <w:numId w:val="26"/>
        </w:numPr>
      </w:pPr>
      <w:r>
        <w:t>Modify the date in footnote No. 1 to the following: “</w:t>
      </w:r>
      <w:r w:rsidRPr="006923C5">
        <w:t>Jun</w:t>
      </w:r>
      <w:r w:rsidRPr="006923C5">
        <w:rPr>
          <w:strike/>
        </w:rPr>
        <w:t>e</w:t>
      </w:r>
      <w:r w:rsidRPr="006923C5">
        <w:t>.</w:t>
      </w:r>
      <w:r>
        <w:t xml:space="preserve"> 7, 2022.”</w:t>
      </w:r>
    </w:p>
    <w:p w14:paraId="315DAB85" w14:textId="68163480" w:rsidR="006923C5" w:rsidRDefault="006923C5" w:rsidP="001274C9">
      <w:pPr>
        <w:pStyle w:val="Paragraph"/>
        <w:numPr>
          <w:ilvl w:val="0"/>
          <w:numId w:val="26"/>
        </w:numPr>
      </w:pPr>
      <w:r>
        <w:t>Modify the date in footnote No. 2 to the following: “Sep</w:t>
      </w:r>
      <w:r w:rsidRPr="006923C5">
        <w:rPr>
          <w:strike/>
        </w:rPr>
        <w:t>t</w:t>
      </w:r>
      <w:r>
        <w:t>. 2, 2022.”</w:t>
      </w:r>
    </w:p>
    <w:p w14:paraId="3C7D2912" w14:textId="344AA931" w:rsidR="001274C9" w:rsidRDefault="001274C9" w:rsidP="001274C9">
      <w:pPr>
        <w:pStyle w:val="Paragraph"/>
        <w:numPr>
          <w:ilvl w:val="0"/>
          <w:numId w:val="26"/>
        </w:numPr>
      </w:pPr>
      <w:r>
        <w:t xml:space="preserve">Insert a new finding of fact before Finding of Fact No. 26 to clarify that Mr. Williams has been filing monthly reports in Docket No. 53633. Staff recommends that the proposed Finding of Fact state: “Mr. Williams has been filing temporary manager monthly reports in Docket No. 53633 since August 10, 2022, following his appointment as temporary manager for </w:t>
      </w:r>
      <w:r w:rsidR="00C90378">
        <w:t>Villa Utilities</w:t>
      </w:r>
      <w:r>
        <w:t xml:space="preserve"> by an Emergency Order in Docket No. 53356.</w:t>
      </w:r>
      <w:r>
        <w:rPr>
          <w:rStyle w:val="FootnoteReference"/>
        </w:rPr>
        <w:footnoteReference w:id="2"/>
      </w:r>
      <w:r>
        <w:t>” Staff recommends that subsequent findings of fact be renumbered accordingly.</w:t>
      </w:r>
    </w:p>
    <w:p w14:paraId="22012C6A" w14:textId="479591FD" w:rsidR="001274C9" w:rsidRPr="00FE5A24" w:rsidRDefault="003F64BB" w:rsidP="001274C9">
      <w:pPr>
        <w:pStyle w:val="Paragraph"/>
        <w:numPr>
          <w:ilvl w:val="0"/>
          <w:numId w:val="26"/>
        </w:numPr>
      </w:pPr>
      <w:r>
        <w:t xml:space="preserve">Modify Ordering Paragraph No. 4 to require Mr. Williams to file monthly reports in Docket No. 53633 </w:t>
      </w:r>
      <w:r w:rsidR="007A1B7A">
        <w:t>instead of</w:t>
      </w:r>
      <w:r>
        <w:t xml:space="preserve"> Docket No. 54944. Staff recommends </w:t>
      </w:r>
      <w:r w:rsidR="00B91ABA">
        <w:t>t</w:t>
      </w:r>
      <w:r>
        <w:t xml:space="preserve">hat Ordering Paragraph No. 4 </w:t>
      </w:r>
      <w:r>
        <w:lastRenderedPageBreak/>
        <w:t xml:space="preserve">be modified to read as follows: “For as long as Mr. Williams is the temporary manager of Villa Estates, Vista Estates, and Reed Estates, he must provide </w:t>
      </w:r>
      <w:r w:rsidR="00B91ABA" w:rsidRPr="007A1B7A">
        <w:rPr>
          <w:u w:val="single"/>
        </w:rPr>
        <w:t>the following</w:t>
      </w:r>
      <w:r w:rsidR="00B91ABA">
        <w:t xml:space="preserve"> </w:t>
      </w:r>
      <w:r>
        <w:t>monthly documentation by the last day of the month following the operational month in question: (a) a summary of monthly revenues and expenses with a detailed list of actual costs incurred to operate the system, such as repairs, chlorine, customer billing, operator costs, electricity, laboratory fees, and sampling costs; (b) copies of invoices and receipts to support the actual cost of service; (c) the actual number of connections at the beginning and at the end of the month, and (d) a signed statement that copies of the monthly report will be provided to the TCEQ at the same time it is provided to the Commission. The filing</w:t>
      </w:r>
      <w:r w:rsidRPr="007A1B7A">
        <w:rPr>
          <w:strike/>
        </w:rPr>
        <w:t>s</w:t>
      </w:r>
      <w:r>
        <w:t xml:space="preserve"> must be made in Docket No. </w:t>
      </w:r>
      <w:r w:rsidR="0068181F" w:rsidRPr="0068181F">
        <w:rPr>
          <w:strike/>
        </w:rPr>
        <w:t xml:space="preserve">54944, </w:t>
      </w:r>
      <w:r w:rsidR="0068181F" w:rsidRPr="0068181F">
        <w:rPr>
          <w:i/>
          <w:iCs/>
          <w:strike/>
        </w:rPr>
        <w:t>Compliance Filing for Docket No. 54121 (Application of Harrison Williams for Temporary Rates for a Nonfunctioning Utility</w:t>
      </w:r>
      <w:r w:rsidR="0068181F" w:rsidRPr="0068181F">
        <w:rPr>
          <w:strike/>
        </w:rPr>
        <w:t>).</w:t>
      </w:r>
      <w:r w:rsidR="001274C9" w:rsidRPr="0068181F">
        <w:rPr>
          <w:u w:val="single"/>
        </w:rPr>
        <w:t>53</w:t>
      </w:r>
      <w:r w:rsidR="007A1B7A" w:rsidRPr="0068181F">
        <w:rPr>
          <w:u w:val="single"/>
        </w:rPr>
        <w:t>633</w:t>
      </w:r>
      <w:r w:rsidR="0068181F">
        <w:rPr>
          <w:u w:val="single"/>
        </w:rPr>
        <w:t xml:space="preserve">, </w:t>
      </w:r>
      <w:r w:rsidR="0068181F">
        <w:rPr>
          <w:i/>
          <w:iCs/>
          <w:u w:val="single"/>
        </w:rPr>
        <w:t>Compliance Filing for Docket No. 53356</w:t>
      </w:r>
      <w:r w:rsidR="001274C9" w:rsidRPr="001274C9">
        <w:rPr>
          <w:i/>
          <w:iCs/>
          <w:u w:val="single"/>
        </w:rPr>
        <w:t xml:space="preserve"> (Request for Emergency Order Appointing a Temporary Manager for Villa Utilities, Reed Estates Water Systems, Vista Utilities, and J&amp;L Terry Lane Without a Hearing</w:t>
      </w:r>
      <w:r w:rsidR="001274C9" w:rsidRPr="001274C9">
        <w:rPr>
          <w:u w:val="single"/>
        </w:rPr>
        <w:t>)</w:t>
      </w:r>
      <w:r w:rsidRPr="001274C9">
        <w:t>.</w:t>
      </w:r>
    </w:p>
    <w:p w14:paraId="1381D322" w14:textId="77777777" w:rsidR="00DA790F" w:rsidRDefault="00B50F0E" w:rsidP="00B50F0E">
      <w:pPr>
        <w:pStyle w:val="Heading1"/>
        <w:tabs>
          <w:tab w:val="clear" w:pos="1440"/>
        </w:tabs>
        <w:spacing w:after="120"/>
        <w:ind w:left="0" w:right="0"/>
      </w:pPr>
      <w:r w:rsidRPr="005E0AD2">
        <w:t>CONCLUSION</w:t>
      </w:r>
    </w:p>
    <w:p w14:paraId="768D77D8" w14:textId="16F664F7" w:rsidR="00DA790F" w:rsidRDefault="007E7DD1" w:rsidP="008C04AB">
      <w:pPr>
        <w:pStyle w:val="Paragraph"/>
      </w:pPr>
      <w:r>
        <w:t>Staff respectfully re</w:t>
      </w:r>
      <w:r w:rsidR="00E67338">
        <w:t>commends that the Proposed Order be revised in accordance with the above recommendations.</w:t>
      </w:r>
    </w:p>
    <w:p w14:paraId="2C3B9806" w14:textId="77777777" w:rsidR="00B50F0E" w:rsidRPr="00F71D87" w:rsidRDefault="00B50F0E" w:rsidP="00B50F0E">
      <w:pPr>
        <w:spacing w:after="0"/>
        <w:ind w:firstLine="0"/>
        <w:rPr>
          <w:szCs w:val="20"/>
        </w:rPr>
      </w:pPr>
    </w:p>
    <w:p w14:paraId="0543F015" w14:textId="179B720B"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2C26B9">
        <w:rPr>
          <w:noProof/>
        </w:rPr>
        <w:t>May 15, 2023</w:t>
      </w:r>
      <w:r w:rsidRPr="00F71D87">
        <w:fldChar w:fldCharType="end"/>
      </w:r>
    </w:p>
    <w:p w14:paraId="1A5DF733" w14:textId="77777777" w:rsidR="00B50F0E" w:rsidRPr="00F71D87" w:rsidRDefault="00B50F0E" w:rsidP="00B50F0E">
      <w:pPr>
        <w:keepNext/>
        <w:spacing w:after="0" w:line="480" w:lineRule="auto"/>
        <w:ind w:left="3600"/>
        <w:rPr>
          <w:szCs w:val="20"/>
        </w:rPr>
      </w:pPr>
      <w:r w:rsidRPr="00F71D87">
        <w:rPr>
          <w:szCs w:val="20"/>
        </w:rPr>
        <w:t>Respectfully submitted,</w:t>
      </w:r>
    </w:p>
    <w:p w14:paraId="21E12164"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54CAC634" w14:textId="77777777" w:rsidR="00B50F0E" w:rsidRPr="00F71D87" w:rsidRDefault="00B50F0E" w:rsidP="00B50F0E">
      <w:pPr>
        <w:keepNext/>
        <w:spacing w:after="0" w:line="240" w:lineRule="auto"/>
        <w:ind w:left="4320" w:firstLine="0"/>
        <w:contextualSpacing/>
        <w:rPr>
          <w:b/>
        </w:rPr>
      </w:pPr>
      <w:r w:rsidRPr="00F71D87">
        <w:rPr>
          <w:b/>
        </w:rPr>
        <w:t>LEGAL DIVISION</w:t>
      </w:r>
    </w:p>
    <w:p w14:paraId="0222A0AC" w14:textId="77777777" w:rsidR="00B50F0E" w:rsidRPr="00F71D87" w:rsidRDefault="00B50F0E" w:rsidP="00B50F0E">
      <w:pPr>
        <w:keepNext/>
        <w:spacing w:after="0" w:line="240" w:lineRule="auto"/>
        <w:ind w:firstLine="0"/>
        <w:rPr>
          <w:szCs w:val="20"/>
        </w:rPr>
      </w:pPr>
    </w:p>
    <w:p w14:paraId="057A898E" w14:textId="4D7AE267" w:rsidR="00B50F0E" w:rsidRPr="00F71D87" w:rsidRDefault="00E67338" w:rsidP="00B50F0E">
      <w:pPr>
        <w:keepNext/>
        <w:spacing w:after="0" w:line="240" w:lineRule="auto"/>
        <w:ind w:left="4320" w:firstLine="0"/>
        <w:rPr>
          <w:szCs w:val="20"/>
        </w:rPr>
      </w:pPr>
      <w:r>
        <w:rPr>
          <w:szCs w:val="20"/>
        </w:rPr>
        <w:t>Marisa Lopez Wagley</w:t>
      </w:r>
    </w:p>
    <w:p w14:paraId="48FBC05D" w14:textId="048620F9" w:rsidR="00B50F0E" w:rsidRPr="00F71D87" w:rsidRDefault="00E67338" w:rsidP="00B50F0E">
      <w:pPr>
        <w:keepNext/>
        <w:spacing w:after="0" w:line="240" w:lineRule="auto"/>
        <w:ind w:left="4320" w:firstLine="0"/>
        <w:rPr>
          <w:szCs w:val="20"/>
        </w:rPr>
      </w:pPr>
      <w:r>
        <w:rPr>
          <w:szCs w:val="20"/>
        </w:rPr>
        <w:t xml:space="preserve">Interim </w:t>
      </w:r>
      <w:r w:rsidR="00B50F0E" w:rsidRPr="00F71D87">
        <w:rPr>
          <w:szCs w:val="20"/>
        </w:rPr>
        <w:t>Division Director</w:t>
      </w:r>
    </w:p>
    <w:p w14:paraId="7D0F8DF5" w14:textId="77777777" w:rsidR="00B50F0E" w:rsidRPr="00F71D87" w:rsidRDefault="00B50F0E" w:rsidP="00B50F0E">
      <w:pPr>
        <w:keepNext/>
        <w:spacing w:after="0" w:line="240" w:lineRule="auto"/>
        <w:ind w:left="4320" w:firstLine="0"/>
        <w:rPr>
          <w:szCs w:val="20"/>
        </w:rPr>
      </w:pPr>
    </w:p>
    <w:p w14:paraId="58C5ED48" w14:textId="77777777" w:rsidR="00B50F0E" w:rsidRPr="00F71D87" w:rsidRDefault="00B50F0E" w:rsidP="00B50F0E">
      <w:pPr>
        <w:keepNext/>
        <w:spacing w:after="0" w:line="240" w:lineRule="auto"/>
        <w:ind w:left="4320" w:firstLine="0"/>
        <w:rPr>
          <w:szCs w:val="20"/>
        </w:rPr>
      </w:pPr>
      <w:r>
        <w:rPr>
          <w:szCs w:val="20"/>
        </w:rPr>
        <w:t>John Harrison</w:t>
      </w:r>
    </w:p>
    <w:p w14:paraId="3C2CD7F8" w14:textId="77777777" w:rsidR="00B50F0E" w:rsidRPr="00F71D87" w:rsidRDefault="00B50F0E" w:rsidP="00B50F0E">
      <w:pPr>
        <w:keepNext/>
        <w:spacing w:after="0" w:line="240" w:lineRule="auto"/>
        <w:ind w:left="4320" w:firstLine="0"/>
        <w:rPr>
          <w:szCs w:val="20"/>
        </w:rPr>
      </w:pPr>
      <w:r w:rsidRPr="00F71D87">
        <w:rPr>
          <w:szCs w:val="20"/>
        </w:rPr>
        <w:t>Managing Attorney</w:t>
      </w:r>
    </w:p>
    <w:p w14:paraId="1F6625C1" w14:textId="77777777" w:rsidR="00B50F0E" w:rsidRPr="00F71D87" w:rsidRDefault="00B50F0E" w:rsidP="00B50F0E">
      <w:pPr>
        <w:keepNext/>
        <w:spacing w:after="0" w:line="240" w:lineRule="auto"/>
        <w:ind w:left="4320" w:firstLine="0"/>
        <w:rPr>
          <w:szCs w:val="20"/>
        </w:rPr>
      </w:pPr>
    </w:p>
    <w:p w14:paraId="2CC31CBB"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5431ED93"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rPr>
          <w:u w:val="single"/>
        </w:rPr>
      </w:pPr>
      <w:r w:rsidRPr="00DF1FE5">
        <w:rPr>
          <w:u w:val="single"/>
        </w:rPr>
        <w:t xml:space="preserve">  </w:t>
      </w:r>
      <w:bookmarkStart w:id="3" w:name="_Hlk86733587"/>
      <w:bookmarkStart w:id="4" w:name="_Hlk111026463"/>
      <w:r w:rsidRPr="00DF1FE5">
        <w:rPr>
          <w:u w:val="single"/>
        </w:rPr>
        <w:t>/s/ Margaux Fox</w:t>
      </w:r>
      <w:r w:rsidRPr="00DF1FE5">
        <w:rPr>
          <w:u w:val="single"/>
        </w:rPr>
        <w:tab/>
      </w:r>
      <w:r w:rsidRPr="00DF1FE5">
        <w:rPr>
          <w:u w:val="single"/>
        </w:rPr>
        <w:tab/>
      </w:r>
    </w:p>
    <w:p w14:paraId="1A7410B9"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 Fox</w:t>
      </w:r>
    </w:p>
    <w:bookmarkEnd w:id="3"/>
    <w:p w14:paraId="71B24765" w14:textId="2DA0304E" w:rsidR="00DF1FE5" w:rsidRDefault="00DF1FE5" w:rsidP="00DF1FE5">
      <w:pPr>
        <w:keepNext/>
        <w:overflowPunct w:val="0"/>
        <w:autoSpaceDE w:val="0"/>
        <w:autoSpaceDN w:val="0"/>
        <w:adjustRightInd w:val="0"/>
        <w:spacing w:after="0" w:line="240" w:lineRule="auto"/>
        <w:ind w:left="4320" w:firstLine="0"/>
        <w:jc w:val="left"/>
        <w:textAlignment w:val="baseline"/>
      </w:pPr>
      <w:r w:rsidRPr="00DF1FE5">
        <w:t>State Bar No. 24120829</w:t>
      </w:r>
    </w:p>
    <w:p w14:paraId="7569FAEC" w14:textId="27C59C03" w:rsidR="003F64BB" w:rsidRDefault="003F64BB" w:rsidP="00DF1FE5">
      <w:pPr>
        <w:keepNext/>
        <w:overflowPunct w:val="0"/>
        <w:autoSpaceDE w:val="0"/>
        <w:autoSpaceDN w:val="0"/>
        <w:adjustRightInd w:val="0"/>
        <w:spacing w:after="0" w:line="240" w:lineRule="auto"/>
        <w:ind w:left="4320" w:firstLine="0"/>
        <w:jc w:val="left"/>
        <w:textAlignment w:val="baseline"/>
      </w:pPr>
      <w:r>
        <w:t>Ian Groetsch</w:t>
      </w:r>
    </w:p>
    <w:p w14:paraId="62FEDCAE" w14:textId="3AD1448F" w:rsidR="003F64BB" w:rsidRPr="00DF1FE5" w:rsidRDefault="003F64BB" w:rsidP="00DF1FE5">
      <w:pPr>
        <w:keepNext/>
        <w:overflowPunct w:val="0"/>
        <w:autoSpaceDE w:val="0"/>
        <w:autoSpaceDN w:val="0"/>
        <w:adjustRightInd w:val="0"/>
        <w:spacing w:after="0" w:line="240" w:lineRule="auto"/>
        <w:ind w:left="4320" w:firstLine="0"/>
        <w:jc w:val="left"/>
        <w:textAlignment w:val="baseline"/>
      </w:pPr>
      <w:r>
        <w:t>State Bar No. 24078599</w:t>
      </w:r>
    </w:p>
    <w:p w14:paraId="5F69E4C0"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1701 N. Congress Avenue</w:t>
      </w:r>
    </w:p>
    <w:p w14:paraId="7C798BB6"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P.O. Box 13326</w:t>
      </w:r>
    </w:p>
    <w:p w14:paraId="5DF1CFE2"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Austin, Texas 78711-3326</w:t>
      </w:r>
    </w:p>
    <w:p w14:paraId="20C0FA3A"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936-7021</w:t>
      </w:r>
    </w:p>
    <w:p w14:paraId="264C56D8"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936-7268 (facsimile)</w:t>
      </w:r>
    </w:p>
    <w:p w14:paraId="59AC52CA"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Margaux.Fox@puc.texas.gov</w:t>
      </w:r>
    </w:p>
    <w:bookmarkEnd w:id="4"/>
    <w:p w14:paraId="42F103AC" w14:textId="77777777" w:rsidR="00B50F0E" w:rsidRDefault="00B50F0E" w:rsidP="00B50F0E">
      <w:pPr>
        <w:pStyle w:val="Paragraph"/>
        <w:ind w:firstLine="0"/>
      </w:pPr>
    </w:p>
    <w:p w14:paraId="3326B3BA" w14:textId="77777777" w:rsidR="0059201D" w:rsidRPr="0051021C" w:rsidRDefault="0059201D" w:rsidP="00BB5A8B">
      <w:pPr>
        <w:pStyle w:val="Paragraph"/>
        <w:ind w:firstLine="0"/>
      </w:pPr>
    </w:p>
    <w:p w14:paraId="6EC9C307" w14:textId="6A1B1221"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ins w:id="5" w:author="Author">
        <w:r w:rsidR="002C26B9" w:rsidRPr="00EF7381">
          <w:t>Docket</w:t>
        </w:r>
        <w:r w:rsidR="002C26B9" w:rsidRPr="00D92C94">
          <w:t xml:space="preserve"> No</w:t>
        </w:r>
        <w:r w:rsidR="002C26B9" w:rsidRPr="008647EB">
          <w:t>.</w:t>
        </w:r>
        <w:r w:rsidR="002C26B9">
          <w:t xml:space="preserve"> 54121</w:t>
        </w:r>
        <w:r w:rsidR="002C26B9" w:rsidRPr="002C26B9">
          <w:rPr>
            <w:rStyle w:val="PlaceholderText"/>
            <w:rPrChange w:id="6" w:author="Author">
              <w:rPr/>
            </w:rPrChange>
          </w:rPr>
          <w:t xml:space="preserve"> </w:t>
        </w:r>
      </w:ins>
      <w:del w:id="7" w:author="Author">
        <w:r w:rsidR="00E67338" w:rsidRPr="00EF7381" w:rsidDel="002C26B9">
          <w:delText>Docket</w:delText>
        </w:r>
        <w:r w:rsidR="00E67338" w:rsidRPr="00D92C94" w:rsidDel="002C26B9">
          <w:delText xml:space="preserve"> No</w:delText>
        </w:r>
        <w:r w:rsidR="00E67338" w:rsidRPr="008647EB" w:rsidDel="002C26B9">
          <w:delText>.</w:delText>
        </w:r>
        <w:r w:rsidR="00E67338" w:rsidDel="002C26B9">
          <w:delText xml:space="preserve"> 54121</w:delText>
        </w:r>
        <w:r w:rsidR="00E67338" w:rsidRPr="00E67338" w:rsidDel="002C26B9">
          <w:rPr>
            <w:rStyle w:val="PlaceholderText"/>
          </w:rPr>
          <w:delText xml:space="preserve"> </w:delText>
        </w:r>
      </w:del>
      <w:r w:rsidRPr="007E3A22">
        <w:rPr>
          <w:bCs/>
        </w:rPr>
        <w:fldChar w:fldCharType="end"/>
      </w:r>
    </w:p>
    <w:p w14:paraId="4D4BE94A" w14:textId="77777777" w:rsidR="00DA790F" w:rsidRPr="008647EB" w:rsidRDefault="00DA790F" w:rsidP="00092070">
      <w:pPr>
        <w:pStyle w:val="CaseCaption"/>
      </w:pPr>
      <w:r w:rsidRPr="008647EB">
        <w:t>CERTIFICATE OF SERVICE</w:t>
      </w:r>
    </w:p>
    <w:p w14:paraId="74419E8F" w14:textId="032ABB40"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2C26B9">
        <w:rPr>
          <w:noProof/>
        </w:rPr>
        <w:t>May 15,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E67338">
        <w:t>filed</w:t>
      </w:r>
      <w:r w:rsidRPr="00893EAC">
        <w:t xml:space="preserve"> in Project No. 50664.</w:t>
      </w:r>
      <w:r w:rsidR="00C4658E">
        <w:t xml:space="preserve"> </w:t>
      </w:r>
    </w:p>
    <w:p w14:paraId="146CDC9F" w14:textId="77777777" w:rsidR="00B50F0E" w:rsidRPr="008647EB" w:rsidRDefault="00B50F0E" w:rsidP="00553B64">
      <w:pPr>
        <w:pStyle w:val="Paragraph"/>
        <w:keepNext/>
        <w:keepLines/>
      </w:pPr>
    </w:p>
    <w:p w14:paraId="2F587F3A"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DF1FE5">
        <w:rPr>
          <w:u w:val="single"/>
        </w:rPr>
        <w:t>Margaux Fox</w:t>
      </w:r>
      <w:r w:rsidRPr="008E575C">
        <w:rPr>
          <w:u w:val="single"/>
        </w:rPr>
        <w:tab/>
      </w:r>
      <w:r w:rsidRPr="008E575C">
        <w:rPr>
          <w:u w:val="single"/>
        </w:rPr>
        <w:tab/>
      </w:r>
    </w:p>
    <w:p w14:paraId="7115A823" w14:textId="77777777" w:rsidR="00B50F0E" w:rsidRPr="008E575C" w:rsidRDefault="00DF1FE5" w:rsidP="00B50F0E">
      <w:pPr>
        <w:keepNext/>
        <w:spacing w:after="0" w:line="240" w:lineRule="auto"/>
        <w:ind w:left="4320" w:firstLine="0"/>
      </w:pPr>
      <w:r>
        <w:t>Margaux Fox</w:t>
      </w:r>
    </w:p>
    <w:p w14:paraId="66E03F46"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D8518" w14:textId="77777777" w:rsidR="00C45925" w:rsidRDefault="00C45925">
      <w:pPr>
        <w:spacing w:after="0" w:line="240" w:lineRule="auto"/>
      </w:pPr>
      <w:r>
        <w:separator/>
      </w:r>
    </w:p>
  </w:endnote>
  <w:endnote w:type="continuationSeparator" w:id="0">
    <w:p w14:paraId="32896251" w14:textId="77777777" w:rsidR="00C45925" w:rsidRDefault="00C45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E0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6CE4B33" w14:textId="77777777" w:rsidR="00071BFA" w:rsidRDefault="00071BFA" w:rsidP="008016FB">
    <w:pPr>
      <w:pStyle w:val="Footer"/>
    </w:pPr>
  </w:p>
  <w:p w14:paraId="6327CE00" w14:textId="77777777" w:rsidR="00071BFA" w:rsidRDefault="00071BFA" w:rsidP="008016FB"/>
  <w:p w14:paraId="0916B430"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3712B" w14:textId="77777777" w:rsidR="00C45925" w:rsidRDefault="00C45925">
      <w:pPr>
        <w:spacing w:after="0" w:line="240" w:lineRule="auto"/>
      </w:pPr>
      <w:r>
        <w:separator/>
      </w:r>
    </w:p>
  </w:footnote>
  <w:footnote w:type="continuationSeparator" w:id="0">
    <w:p w14:paraId="0CF59591" w14:textId="77777777" w:rsidR="00C45925" w:rsidRDefault="00C45925">
      <w:pPr>
        <w:spacing w:after="0" w:line="240" w:lineRule="auto"/>
      </w:pPr>
      <w:r>
        <w:continuationSeparator/>
      </w:r>
    </w:p>
  </w:footnote>
  <w:footnote w:type="continuationNotice" w:id="1">
    <w:p w14:paraId="3CB55A92" w14:textId="77777777" w:rsidR="00C45925" w:rsidRDefault="00C45925">
      <w:pPr>
        <w:spacing w:after="0" w:line="240" w:lineRule="auto"/>
      </w:pPr>
    </w:p>
  </w:footnote>
  <w:footnote w:id="2">
    <w:p w14:paraId="7106937D" w14:textId="0494C2C4" w:rsidR="001274C9" w:rsidRPr="001274C9" w:rsidRDefault="001274C9">
      <w:pPr>
        <w:pStyle w:val="FootnoteText"/>
      </w:pPr>
      <w:r>
        <w:rPr>
          <w:rStyle w:val="FootnoteReference"/>
        </w:rPr>
        <w:footnoteRef/>
      </w:r>
      <w:r>
        <w:t xml:space="preserve">  </w:t>
      </w:r>
      <w:r>
        <w:rPr>
          <w:i/>
          <w:iCs/>
        </w:rPr>
        <w:t>Request for an Emergency Order Appointing a Temporary Manager for Villa Utilities, Reed Estates Water System, Vista Utilities, and J &amp; L Terry Lane without a Hearing</w:t>
      </w:r>
      <w:r>
        <w:t>, Docket No. 53356, Order (Jun. 7,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5B2D"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677D64C0"/>
    <w:multiLevelType w:val="hybridMultilevel"/>
    <w:tmpl w:val="252EB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37488647">
    <w:abstractNumId w:val="10"/>
  </w:num>
  <w:num w:numId="2" w16cid:durableId="542332520">
    <w:abstractNumId w:val="25"/>
  </w:num>
  <w:num w:numId="3" w16cid:durableId="96482191">
    <w:abstractNumId w:val="15"/>
  </w:num>
  <w:num w:numId="4" w16cid:durableId="106317342">
    <w:abstractNumId w:val="12"/>
  </w:num>
  <w:num w:numId="5" w16cid:durableId="1091927028">
    <w:abstractNumId w:val="24"/>
  </w:num>
  <w:num w:numId="6" w16cid:durableId="1115098167">
    <w:abstractNumId w:val="23"/>
  </w:num>
  <w:num w:numId="7" w16cid:durableId="392168237">
    <w:abstractNumId w:val="16"/>
  </w:num>
  <w:num w:numId="8" w16cid:durableId="1222713766">
    <w:abstractNumId w:val="17"/>
  </w:num>
  <w:num w:numId="9" w16cid:durableId="553585310">
    <w:abstractNumId w:val="20"/>
  </w:num>
  <w:num w:numId="10" w16cid:durableId="2062558129">
    <w:abstractNumId w:val="22"/>
  </w:num>
  <w:num w:numId="11" w16cid:durableId="1454595725">
    <w:abstractNumId w:val="13"/>
  </w:num>
  <w:num w:numId="12" w16cid:durableId="1146506797">
    <w:abstractNumId w:val="19"/>
  </w:num>
  <w:num w:numId="13" w16cid:durableId="1801068179">
    <w:abstractNumId w:val="9"/>
  </w:num>
  <w:num w:numId="14" w16cid:durableId="925380444">
    <w:abstractNumId w:val="7"/>
  </w:num>
  <w:num w:numId="15" w16cid:durableId="174657587">
    <w:abstractNumId w:val="6"/>
  </w:num>
  <w:num w:numId="16" w16cid:durableId="1153982865">
    <w:abstractNumId w:val="5"/>
  </w:num>
  <w:num w:numId="17" w16cid:durableId="63572231">
    <w:abstractNumId w:val="4"/>
  </w:num>
  <w:num w:numId="18" w16cid:durableId="495270838">
    <w:abstractNumId w:val="8"/>
  </w:num>
  <w:num w:numId="19" w16cid:durableId="1048994791">
    <w:abstractNumId w:val="3"/>
  </w:num>
  <w:num w:numId="20" w16cid:durableId="1698581145">
    <w:abstractNumId w:val="2"/>
  </w:num>
  <w:num w:numId="21" w16cid:durableId="1411735769">
    <w:abstractNumId w:val="1"/>
  </w:num>
  <w:num w:numId="22" w16cid:durableId="1244222046">
    <w:abstractNumId w:val="0"/>
  </w:num>
  <w:num w:numId="23" w16cid:durableId="1073699800">
    <w:abstractNumId w:val="11"/>
  </w:num>
  <w:num w:numId="24" w16cid:durableId="1762138021">
    <w:abstractNumId w:val="14"/>
  </w:num>
  <w:num w:numId="25" w16cid:durableId="1159463852">
    <w:abstractNumId w:val="18"/>
  </w:num>
  <w:num w:numId="26" w16cid:durableId="66860430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zNjM0szAzMTQzMrdQ0lEKTi0uzszPAykwrAUAuzMVtywAAAA="/>
  </w:docVars>
  <w:rsids>
    <w:rsidRoot w:val="00E6733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274C9"/>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26B9"/>
    <w:rsid w:val="002C4C90"/>
    <w:rsid w:val="002C4C99"/>
    <w:rsid w:val="002C5D86"/>
    <w:rsid w:val="002D15E2"/>
    <w:rsid w:val="002D170C"/>
    <w:rsid w:val="002D2BDB"/>
    <w:rsid w:val="002D3A76"/>
    <w:rsid w:val="002D3B22"/>
    <w:rsid w:val="002D481E"/>
    <w:rsid w:val="002D543A"/>
    <w:rsid w:val="002E45FE"/>
    <w:rsid w:val="002E6999"/>
    <w:rsid w:val="002E749D"/>
    <w:rsid w:val="002F08B6"/>
    <w:rsid w:val="002F479D"/>
    <w:rsid w:val="003021A2"/>
    <w:rsid w:val="003033F1"/>
    <w:rsid w:val="00303A45"/>
    <w:rsid w:val="00305298"/>
    <w:rsid w:val="00312843"/>
    <w:rsid w:val="003132D5"/>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0F81"/>
    <w:rsid w:val="003E1385"/>
    <w:rsid w:val="003E180A"/>
    <w:rsid w:val="003E1AA5"/>
    <w:rsid w:val="003E36D7"/>
    <w:rsid w:val="003E7A59"/>
    <w:rsid w:val="003F0A17"/>
    <w:rsid w:val="003F2F01"/>
    <w:rsid w:val="003F36BF"/>
    <w:rsid w:val="003F5FEC"/>
    <w:rsid w:val="003F64BB"/>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181F"/>
    <w:rsid w:val="006820A0"/>
    <w:rsid w:val="0068357B"/>
    <w:rsid w:val="00684873"/>
    <w:rsid w:val="00686CEE"/>
    <w:rsid w:val="0068771C"/>
    <w:rsid w:val="00687DD6"/>
    <w:rsid w:val="00690DFA"/>
    <w:rsid w:val="00691324"/>
    <w:rsid w:val="006923C5"/>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1B7A"/>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0F66"/>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02FB"/>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1ABA"/>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5925"/>
    <w:rsid w:val="00C4658E"/>
    <w:rsid w:val="00C472A2"/>
    <w:rsid w:val="00C541E5"/>
    <w:rsid w:val="00C55671"/>
    <w:rsid w:val="00C603C3"/>
    <w:rsid w:val="00C61F66"/>
    <w:rsid w:val="00C64532"/>
    <w:rsid w:val="00C7196E"/>
    <w:rsid w:val="00C739E0"/>
    <w:rsid w:val="00C73E7A"/>
    <w:rsid w:val="00C76D48"/>
    <w:rsid w:val="00C81AD0"/>
    <w:rsid w:val="00C90378"/>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1FE5"/>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67338"/>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8AEC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styleId="CommentReference">
    <w:name w:val="annotation reference"/>
    <w:basedOn w:val="DefaultParagraphFont"/>
    <w:rsid w:val="001274C9"/>
    <w:rPr>
      <w:sz w:val="16"/>
      <w:szCs w:val="16"/>
    </w:rPr>
  </w:style>
  <w:style w:type="paragraph" w:styleId="CommentText">
    <w:name w:val="annotation text"/>
    <w:basedOn w:val="Normal"/>
    <w:link w:val="CommentTextChar"/>
    <w:rsid w:val="001274C9"/>
    <w:pPr>
      <w:spacing w:line="240" w:lineRule="auto"/>
    </w:pPr>
    <w:rPr>
      <w:sz w:val="20"/>
      <w:szCs w:val="20"/>
    </w:rPr>
  </w:style>
  <w:style w:type="character" w:customStyle="1" w:styleId="CommentTextChar">
    <w:name w:val="Comment Text Char"/>
    <w:basedOn w:val="DefaultParagraphFont"/>
    <w:link w:val="CommentText"/>
    <w:rsid w:val="001274C9"/>
  </w:style>
  <w:style w:type="paragraph" w:styleId="CommentSubject">
    <w:name w:val="annotation subject"/>
    <w:basedOn w:val="CommentText"/>
    <w:next w:val="CommentText"/>
    <w:link w:val="CommentSubjectChar"/>
    <w:rsid w:val="001274C9"/>
    <w:rPr>
      <w:b/>
      <w:bCs/>
    </w:rPr>
  </w:style>
  <w:style w:type="character" w:customStyle="1" w:styleId="CommentSubjectChar">
    <w:name w:val="Comment Subject Char"/>
    <w:basedOn w:val="CommentTextChar"/>
    <w:link w:val="CommentSubject"/>
    <w:rsid w:val="001274C9"/>
    <w:rPr>
      <w:b/>
      <w:bCs/>
    </w:rPr>
  </w:style>
  <w:style w:type="paragraph" w:styleId="Revision">
    <w:name w:val="Revision"/>
    <w:hidden/>
    <w:uiPriority w:val="99"/>
    <w:semiHidden/>
    <w:rsid w:val="00B91A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71290D04B94307B6392F2A191C4449"/>
        <w:category>
          <w:name w:val="General"/>
          <w:gallery w:val="placeholder"/>
        </w:category>
        <w:types>
          <w:type w:val="bbPlcHdr"/>
        </w:types>
        <w:behaviors>
          <w:behavior w:val="content"/>
        </w:behaviors>
        <w:guid w:val="{150B49F6-36CC-4128-B8FD-43BDA6149052}"/>
      </w:docPartPr>
      <w:docPartBody>
        <w:p w:rsidR="008D59D0" w:rsidRDefault="00E870F3">
          <w:pPr>
            <w:pStyle w:val="6571290D04B94307B6392F2A191C4449"/>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0F3"/>
    <w:rsid w:val="008D59D0"/>
    <w:rsid w:val="00A513BD"/>
    <w:rsid w:val="00E870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70F3"/>
    <w:rPr>
      <w:color w:val="808080"/>
    </w:rPr>
  </w:style>
  <w:style w:type="paragraph" w:customStyle="1" w:styleId="6571290D04B94307B6392F2A191C4449">
    <w:name w:val="6571290D04B94307B6392F2A191C44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2023-05-15T15:03:00Z</dcterms:created>
  <dcterms:modified xsi:type="dcterms:W3CDTF">2023-05-15T16:43:00Z</dcterms:modified>
</cp:coreProperties>
</file>